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4745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2386</w:t>
            </w:r>
            <w:bookmarkStart w:id="28" w:name="_GoBack"/>
            <w:bookmarkEnd w:id="28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n34 and n40 Modified MPR behavior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Annex I.1 </w:t>
            </w:r>
            <w:r>
              <w:rPr>
                <w:rFonts w:hint="eastAsia" w:eastAsia="宋体"/>
                <w:lang w:val="en-US" w:eastAsia="zh-CN"/>
              </w:rPr>
              <w:t>Modified MPR behavior</w:t>
            </w:r>
            <w:r>
              <w:rPr>
                <w:rFonts w:hint="eastAsia"/>
                <w:lang w:val="en-US" w:eastAsia="zh-CN"/>
              </w:rPr>
              <w:t xml:space="preserve"> for PC1.5 n34 and n40</w:t>
            </w:r>
            <w:r>
              <w:rPr>
                <w:rFonts w:hint="eastAsia"/>
                <w:lang w:eastAsia="zh-CN"/>
              </w:rPr>
              <w:t xml:space="preserve"> need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Modified MPR behavior</w:t>
            </w:r>
            <w:r>
              <w:rPr>
                <w:rFonts w:hint="eastAsia"/>
                <w:lang w:val="en-US" w:eastAsia="zh-CN"/>
              </w:rPr>
              <w:t xml:space="preserve"> for PC1.5 n34 and n40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have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n34 and n40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3" w:name="_Toc29770203"/>
      <w:bookmarkStart w:id="4" w:name="_Toc29799702"/>
      <w:bookmarkStart w:id="5" w:name="_Toc21343237"/>
      <w:bookmarkStart w:id="6" w:name="_Toc68231264"/>
      <w:bookmarkStart w:id="7" w:name="_Toc61373314"/>
      <w:bookmarkStart w:id="8" w:name="_Toc76509712"/>
      <w:bookmarkStart w:id="9" w:name="_Toc83581050"/>
      <w:bookmarkStart w:id="10" w:name="_Toc61367931"/>
      <w:bookmarkStart w:id="11" w:name="_Toc75467690"/>
      <w:bookmarkStart w:id="12" w:name="_Toc84414168"/>
      <w:bookmarkStart w:id="13" w:name="_Toc84405559"/>
      <w:bookmarkStart w:id="14" w:name="_Toc69084677"/>
      <w:bookmarkStart w:id="15" w:name="_Toc76718702"/>
      <w:r>
        <w:t>Annex I (normative):</w:t>
      </w:r>
      <w:bookmarkEnd w:id="3"/>
      <w:bookmarkEnd w:id="4"/>
      <w:bookmarkEnd w:id="5"/>
      <w:r>
        <w:t xml:space="preserve"> ModifiedMPR-Behaviour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2"/>
      </w:pPr>
      <w:bookmarkStart w:id="16" w:name="_Toc76718703"/>
      <w:bookmarkStart w:id="17" w:name="_Toc69084678"/>
      <w:bookmarkStart w:id="18" w:name="_Toc68231265"/>
      <w:bookmarkStart w:id="19" w:name="_Toc83581051"/>
      <w:bookmarkStart w:id="20" w:name="_Toc84414169"/>
      <w:bookmarkStart w:id="21" w:name="_Toc75467691"/>
      <w:bookmarkStart w:id="22" w:name="_Toc61367932"/>
      <w:bookmarkStart w:id="23" w:name="_Toc21345705"/>
      <w:bookmarkStart w:id="24" w:name="_Toc84405560"/>
      <w:bookmarkStart w:id="25" w:name="_Toc61373315"/>
      <w:bookmarkStart w:id="26" w:name="_Toc29806554"/>
      <w:bookmarkStart w:id="27" w:name="_Toc76509713"/>
      <w:r>
        <w:t>I.1</w:t>
      </w:r>
      <w:r>
        <w:tab/>
      </w:r>
      <w:r>
        <w:t>Indication of modified MPR behaviour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[6]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>
      <w:pPr>
        <w:pStyle w:val="55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 [6] by an 8-bit bitmap per supported NR band.</w:t>
      </w:r>
    </w:p>
    <w:p>
      <w:pPr>
        <w:pStyle w:val="55"/>
      </w:pPr>
      <w:r>
        <w:t xml:space="preserve">Table I.1-1: Definitions of the bits in the field </w:t>
      </w:r>
      <w:r>
        <w:rPr>
          <w:i/>
        </w:rPr>
        <w:t>modifiedMPR-Behavior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08"/>
        <w:gridCol w:w="4386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t>Index of field</w:t>
            </w:r>
          </w:p>
          <w:p>
            <w:pPr>
              <w:pStyle w:val="51"/>
            </w:pPr>
            <w:r>
              <w:t>(bit number)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Definition</w:t>
            </w:r>
          </w:p>
          <w:p>
            <w:pPr>
              <w:pStyle w:val="51"/>
            </w:pPr>
            <w:r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shall be set to 1 by a UE supporting the Rel-17 version of the specification.</w:t>
            </w:r>
          </w:p>
          <w:p>
            <w:pPr>
              <w:pStyle w:val="53"/>
            </w:pPr>
            <w:r>
              <w:t>If the bit is not set, then requirements for NS_21 as defined in Clause 6.5.2.3.3 of 38.101-1 v16.11.0 and A-MPR as defined in Clause 6.2.3.14 of 38.101-1 v16.11.0 apply.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3-08-01T19:05:26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3-08-01T19:05:26Z"/>
                <w:rFonts w:hint="default" w:eastAsia="宋体"/>
                <w:lang w:val="en-US" w:eastAsia="zh-CN"/>
              </w:rPr>
            </w:pPr>
            <w:ins w:id="2" w:author="CMCC-Luyang Zhao" w:date="2023-08-01T19:05:4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CMCC-Luyang Zhao" w:date="2023-08-01T19:05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MCC-Luyang Zhao" w:date="2023-08-01T19:05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CMCC-Luyang Zhao" w:date="2023-08-01T19:05:26Z"/>
              </w:rPr>
            </w:pPr>
            <w:ins w:id="6" w:author="CMCC-Luyang Zhao" w:date="2023-08-01T19:05:50Z">
              <w:r>
                <w:rPr/>
                <w:t>0 (leftmost bit)</w:t>
              </w:r>
            </w:ins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CMCC-Luyang Zhao" w:date="2023-08-01T19:05:26Z"/>
              </w:rPr>
            </w:pPr>
            <w:ins w:id="8" w:author="CMCC-Luyang Zhao" w:date="2023-08-01T19:05:56Z">
              <w:r>
                <w:rPr/>
                <w:t>PC 1.5 MPR as defined in Table 6.2D.2.3-3</w:t>
              </w:r>
            </w:ins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CMCC-Luyang Zhao" w:date="2023-08-01T19:05:26Z"/>
              </w:rPr>
            </w:pPr>
            <w:ins w:id="10" w:author="CMCC-Luyang Zhao" w:date="2023-08-01T19:11:50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CMCC-Luyang Zhao" w:date="2023-08-01T19:05:29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" w:author="CMCC-Luyang Zhao" w:date="2023-08-01T19:05:29Z"/>
                <w:rFonts w:hint="default" w:eastAsia="宋体"/>
                <w:lang w:val="en-US" w:eastAsia="zh-CN"/>
              </w:rPr>
            </w:pPr>
            <w:ins w:id="13" w:author="CMCC-Luyang Zhao" w:date="2023-08-01T19:05:4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4" w:author="CMCC-Luyang Zhao" w:date="2023-08-01T19:05:37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CMCC-Luyang Zhao" w:date="2023-08-01T19:05:29Z"/>
              </w:rPr>
            </w:pPr>
            <w:ins w:id="16" w:author="CMCC-Luyang Zhao" w:date="2023-08-01T19:05:50Z">
              <w:r>
                <w:rPr/>
                <w:t>0 (leftmost bit)</w:t>
              </w:r>
            </w:ins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CMCC-Luyang Zhao" w:date="2023-08-01T19:05:29Z"/>
              </w:rPr>
            </w:pPr>
            <w:ins w:id="18" w:author="CMCC-Luyang Zhao" w:date="2023-08-01T19:05:56Z">
              <w:r>
                <w:rPr/>
                <w:t>PC 1.5 MPR as defined in Table 6.2D.2.3-3</w:t>
              </w:r>
            </w:ins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CMCC-Luyang Zhao" w:date="2023-08-01T19:05:29Z"/>
              </w:rPr>
            </w:pPr>
            <w:ins w:id="20" w:author="CMCC-Luyang Zhao" w:date="2023-08-01T19:11:51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DC_(n)41AA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non-contiguous intraband MPR as defined in clause 6.2B.2.2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DC_(n)71AA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59B2A6C"/>
    <w:rsid w:val="08163A36"/>
    <w:rsid w:val="08787359"/>
    <w:rsid w:val="094D772A"/>
    <w:rsid w:val="09BE7413"/>
    <w:rsid w:val="0CF90EA0"/>
    <w:rsid w:val="0E062016"/>
    <w:rsid w:val="0E636EA4"/>
    <w:rsid w:val="101D24EE"/>
    <w:rsid w:val="10410156"/>
    <w:rsid w:val="11FF3B1A"/>
    <w:rsid w:val="15577F7E"/>
    <w:rsid w:val="17B71FDC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6BF1AAC"/>
    <w:rsid w:val="28F27F68"/>
    <w:rsid w:val="2C290011"/>
    <w:rsid w:val="2CFC28A5"/>
    <w:rsid w:val="2DCC4F4E"/>
    <w:rsid w:val="30455162"/>
    <w:rsid w:val="306B0F18"/>
    <w:rsid w:val="31704596"/>
    <w:rsid w:val="31FE128A"/>
    <w:rsid w:val="32803ED1"/>
    <w:rsid w:val="331327D3"/>
    <w:rsid w:val="33134036"/>
    <w:rsid w:val="36027599"/>
    <w:rsid w:val="360C320F"/>
    <w:rsid w:val="3727776A"/>
    <w:rsid w:val="37377FC6"/>
    <w:rsid w:val="37AE1F85"/>
    <w:rsid w:val="3834797E"/>
    <w:rsid w:val="38C73E8A"/>
    <w:rsid w:val="39223D1E"/>
    <w:rsid w:val="393D6A78"/>
    <w:rsid w:val="3A2F24D7"/>
    <w:rsid w:val="3A470DAA"/>
    <w:rsid w:val="3A6F5CAF"/>
    <w:rsid w:val="3AB6680E"/>
    <w:rsid w:val="3AD7001A"/>
    <w:rsid w:val="3CCF1024"/>
    <w:rsid w:val="3E5E73C1"/>
    <w:rsid w:val="3E9566FA"/>
    <w:rsid w:val="3F3D3A3E"/>
    <w:rsid w:val="40991BA4"/>
    <w:rsid w:val="42DE1687"/>
    <w:rsid w:val="441808DF"/>
    <w:rsid w:val="45A80523"/>
    <w:rsid w:val="45A9028D"/>
    <w:rsid w:val="481F7A0F"/>
    <w:rsid w:val="4A8401CF"/>
    <w:rsid w:val="4B374382"/>
    <w:rsid w:val="4B7A751B"/>
    <w:rsid w:val="4D3D01BD"/>
    <w:rsid w:val="4DBD1474"/>
    <w:rsid w:val="4EDD620D"/>
    <w:rsid w:val="4FA479F1"/>
    <w:rsid w:val="4FBA62F9"/>
    <w:rsid w:val="501A1396"/>
    <w:rsid w:val="50F850B2"/>
    <w:rsid w:val="52DC78AD"/>
    <w:rsid w:val="54C53A5E"/>
    <w:rsid w:val="54F3555A"/>
    <w:rsid w:val="55D52892"/>
    <w:rsid w:val="56067B97"/>
    <w:rsid w:val="570A5CD3"/>
    <w:rsid w:val="58163880"/>
    <w:rsid w:val="5A18766D"/>
    <w:rsid w:val="5AA83DCD"/>
    <w:rsid w:val="5C275D20"/>
    <w:rsid w:val="604C05FC"/>
    <w:rsid w:val="62C56B4A"/>
    <w:rsid w:val="62CA20A9"/>
    <w:rsid w:val="63402F87"/>
    <w:rsid w:val="64355B81"/>
    <w:rsid w:val="64B6225F"/>
    <w:rsid w:val="6509742A"/>
    <w:rsid w:val="651F5890"/>
    <w:rsid w:val="688D139F"/>
    <w:rsid w:val="69EE4AD9"/>
    <w:rsid w:val="6AD21769"/>
    <w:rsid w:val="6BF86B9E"/>
    <w:rsid w:val="6E9B068B"/>
    <w:rsid w:val="6EDD12AB"/>
    <w:rsid w:val="71A92FEB"/>
    <w:rsid w:val="738324FD"/>
    <w:rsid w:val="76114447"/>
    <w:rsid w:val="79034C97"/>
    <w:rsid w:val="7A052986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2023-08-11T07:46:06Z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